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6B643" w14:textId="37FB39CD" w:rsidR="00E76554" w:rsidRDefault="00E76554" w:rsidP="00AC2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</w:t>
      </w:r>
      <w:r w:rsidR="00A36119">
        <w:rPr>
          <w:b/>
          <w:i/>
          <w:noProof/>
          <w:sz w:val="28"/>
        </w:rPr>
        <w:t>2002500</w:t>
      </w:r>
    </w:p>
    <w:p w14:paraId="174B0720" w14:textId="7F41355F" w:rsidR="00E76554" w:rsidRPr="00B423DD" w:rsidRDefault="00E76554" w:rsidP="00E7655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BB32E9">
        <w:rPr>
          <w:rFonts w:ascii="Arial" w:eastAsia="SimSun" w:hAnsi="Arial"/>
          <w:b/>
          <w:sz w:val="24"/>
          <w:szCs w:val="24"/>
          <w:lang w:eastAsia="zh-CN"/>
        </w:rPr>
        <w:t>Electronic Meeting, Feb.24</w:t>
      </w:r>
      <w:r w:rsidRPr="002D40D5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- Mar.6</w:t>
      </w:r>
      <w:r w:rsidRPr="002D40D5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47CDA63E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B7B9A">
              <w:rPr>
                <w:b/>
                <w:noProof/>
                <w:sz w:val="28"/>
              </w:rPr>
              <w:t>.1</w:t>
            </w:r>
            <w:r w:rsidR="00885FEA">
              <w:rPr>
                <w:b/>
                <w:noProof/>
                <w:sz w:val="28"/>
              </w:rPr>
              <w:t>4</w:t>
            </w:r>
            <w:r w:rsidR="003B7B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1C64738D" w:rsidR="001E41F3" w:rsidRPr="00410371" w:rsidRDefault="00D93C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1249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46ACDC6D" w:rsidR="001E41F3" w:rsidRPr="00410371" w:rsidRDefault="00963535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190A482C" w:rsidR="001E41F3" w:rsidRPr="00410371" w:rsidRDefault="005F350A" w:rsidP="001D7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72FB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67F373B2" w:rsidR="001E41F3" w:rsidRDefault="00D93C60" w:rsidP="005A1D8E">
            <w:pPr>
              <w:pStyle w:val="CRCoverPage"/>
              <w:spacing w:after="0"/>
              <w:ind w:left="100"/>
            </w:pPr>
            <w:r w:rsidRPr="00D93C60">
              <w:t>CR to TS 36.141 Updates of PUSCH performance requirements for enhanced HST scenario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B3ADB52" w:rsidR="001E41F3" w:rsidRDefault="00D9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  <w:lang w:eastAsia="ja-JP"/>
              </w:rPr>
              <w:t>3</w:t>
            </w:r>
            <w:r w:rsidR="00885FEA" w:rsidRPr="006E5840">
              <w:rPr>
                <w:noProof/>
              </w:rPr>
              <w:t>-</w:t>
            </w:r>
            <w:r>
              <w:rPr>
                <w:noProof/>
                <w:lang w:eastAsia="ja-JP"/>
              </w:rPr>
              <w:t>6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19E6CCD1" w:rsidR="001E41F3" w:rsidRDefault="00D93C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72EE310E" w:rsidR="001E41F3" w:rsidRDefault="00D93C60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is to</w:t>
            </w:r>
            <w:r>
              <w:rPr>
                <w:noProof/>
                <w:lang w:eastAsia="ja-JP"/>
              </w:rPr>
              <w:t xml:space="preserve"> update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44FE3FF6" w:rsidR="001E41F3" w:rsidRPr="00D93C60" w:rsidRDefault="00D93C60" w:rsidP="00D93C60">
            <w:pPr>
              <w:spacing w:after="0"/>
              <w:ind w:left="100"/>
              <w:rPr>
                <w:i/>
              </w:rPr>
            </w:pPr>
            <w:r w:rsidRPr="00D93C60">
              <w:rPr>
                <w:rFonts w:ascii="Arial" w:hAnsi="Arial"/>
                <w:noProof/>
              </w:rPr>
              <w:t>Update SNR values for PUSCH performance under high speed train conditions including HST scenario 1-LTE500a, scenario 3-LTE500a, scenario 1-LTE500b and scenario 3-LTE500b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1160680" w:rsidR="001E41F3" w:rsidRPr="00A30520" w:rsidRDefault="004737E4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TBDs are remained.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1011FADA" w:rsidR="001E41F3" w:rsidRDefault="00D93C60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8.2.4.5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3B05EC79" w:rsidR="00885FEA" w:rsidRDefault="009B01E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19FDDCA2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1E954B9" w:rsidR="00885FEA" w:rsidRDefault="00A01F4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3B948406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4B99A3AF" w:rsidR="00885FEA" w:rsidRDefault="00A01F4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3070B10" w:rsidR="00885FEA" w:rsidRDefault="00A01F45" w:rsidP="00A01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E26845C" w14:textId="77777777" w:rsidR="004C6878" w:rsidRPr="008E21F4" w:rsidRDefault="004C6878" w:rsidP="004C6878">
      <w:pPr>
        <w:pStyle w:val="4"/>
      </w:pPr>
      <w:bookmarkStart w:id="3" w:name="_Toc21017986"/>
      <w:bookmarkStart w:id="4" w:name="_Toc29486449"/>
      <w:bookmarkStart w:id="5" w:name="_Toc29757139"/>
      <w:bookmarkStart w:id="6" w:name="_Toc29758252"/>
      <w:r w:rsidRPr="008E21F4">
        <w:t>8.2.4.5</w:t>
      </w:r>
      <w:r w:rsidRPr="008E21F4">
        <w:tab/>
        <w:t>Test Requirement</w:t>
      </w:r>
      <w:bookmarkEnd w:id="3"/>
      <w:bookmarkEnd w:id="4"/>
      <w:bookmarkEnd w:id="5"/>
      <w:bookmarkEnd w:id="6"/>
    </w:p>
    <w:p w14:paraId="36B09038" w14:textId="77777777" w:rsidR="004C6878" w:rsidRPr="008E21F4" w:rsidRDefault="004C6878" w:rsidP="004C6878">
      <w:pPr>
        <w:rPr>
          <w:rFonts w:ascii="Arial" w:hAnsi="Arial"/>
          <w:b/>
          <w:lang w:eastAsia="zh-CN"/>
        </w:rPr>
      </w:pPr>
      <w:r w:rsidRPr="008E21F4">
        <w:t>The throughput measured according to subclause 8.2.4.4.2 shall not be below the limits for the SNR levels specified in Table 8.2.4.5-1.</w:t>
      </w:r>
    </w:p>
    <w:p w14:paraId="2E99832B" w14:textId="77777777" w:rsidR="004C6878" w:rsidRPr="008E21F4" w:rsidRDefault="004C6878" w:rsidP="004C6878">
      <w:pPr>
        <w:pStyle w:val="TH"/>
      </w:pPr>
      <w:r w:rsidRPr="008E21F4">
        <w:lastRenderedPageBreak/>
        <w:t>Table 8.2.4.5-1: Test requirements for High Speed Train conditions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104"/>
        <w:gridCol w:w="1007"/>
        <w:gridCol w:w="1007"/>
        <w:gridCol w:w="1510"/>
        <w:gridCol w:w="1649"/>
        <w:gridCol w:w="1160"/>
        <w:tblGridChange w:id="7">
          <w:tblGrid>
            <w:gridCol w:w="1138"/>
            <w:gridCol w:w="1104"/>
            <w:gridCol w:w="1007"/>
            <w:gridCol w:w="1007"/>
            <w:gridCol w:w="1510"/>
            <w:gridCol w:w="1649"/>
            <w:gridCol w:w="1160"/>
          </w:tblGrid>
        </w:tblGridChange>
      </w:tblGrid>
      <w:tr w:rsidR="004C6878" w:rsidRPr="008E21F4" w14:paraId="02F982A6" w14:textId="77777777" w:rsidTr="00AC2A7A">
        <w:trPr>
          <w:jc w:val="center"/>
        </w:trPr>
        <w:tc>
          <w:tcPr>
            <w:tcW w:w="1138" w:type="dxa"/>
            <w:shd w:val="clear" w:color="auto" w:fill="auto"/>
          </w:tcPr>
          <w:p w14:paraId="5249E5C2" w14:textId="77777777" w:rsidR="004C6878" w:rsidRPr="008E21F4" w:rsidRDefault="004C6878" w:rsidP="00AC2A7A">
            <w:pPr>
              <w:pStyle w:val="TAH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Channel Bandwidth [MHz]</w:t>
            </w:r>
          </w:p>
        </w:tc>
        <w:tc>
          <w:tcPr>
            <w:tcW w:w="1104" w:type="dxa"/>
            <w:shd w:val="clear" w:color="auto" w:fill="auto"/>
          </w:tcPr>
          <w:p w14:paraId="780014D8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FRC</w:t>
            </w:r>
            <w:r w:rsidRPr="008E21F4">
              <w:rPr>
                <w:rFonts w:cs="Arial"/>
              </w:rPr>
              <w:br/>
              <w:t>(Annex A)</w:t>
            </w:r>
          </w:p>
        </w:tc>
        <w:tc>
          <w:tcPr>
            <w:tcW w:w="1007" w:type="dxa"/>
            <w:shd w:val="clear" w:color="auto" w:fill="auto"/>
          </w:tcPr>
          <w:p w14:paraId="362CACB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Number of </w:t>
            </w:r>
            <w:r w:rsidRPr="008E21F4">
              <w:rPr>
                <w:rFonts w:cs="Arial"/>
                <w:lang w:eastAsia="zh-CN"/>
              </w:rPr>
              <w:t>T</w:t>
            </w:r>
            <w:r w:rsidRPr="008E21F4">
              <w:rPr>
                <w:rFonts w:cs="Arial"/>
              </w:rPr>
              <w:t>X antennas</w:t>
            </w:r>
          </w:p>
        </w:tc>
        <w:tc>
          <w:tcPr>
            <w:tcW w:w="1007" w:type="dxa"/>
            <w:shd w:val="clear" w:color="auto" w:fill="auto"/>
          </w:tcPr>
          <w:p w14:paraId="6AEAA0E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Number of RX antennas</w:t>
            </w:r>
          </w:p>
        </w:tc>
        <w:tc>
          <w:tcPr>
            <w:tcW w:w="1510" w:type="dxa"/>
            <w:shd w:val="clear" w:color="auto" w:fill="auto"/>
          </w:tcPr>
          <w:p w14:paraId="462B8F24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Propagation conditions </w:t>
            </w:r>
            <w:r w:rsidRPr="008E21F4">
              <w:rPr>
                <w:rFonts w:cs="Arial"/>
                <w:lang w:eastAsia="zh-CN"/>
              </w:rPr>
              <w:t>and correlation matrix</w:t>
            </w:r>
            <w:r w:rsidRPr="008E21F4">
              <w:rPr>
                <w:rFonts w:cs="Arial"/>
              </w:rPr>
              <w:t xml:space="preserve"> (Annex B)</w:t>
            </w:r>
          </w:p>
        </w:tc>
        <w:tc>
          <w:tcPr>
            <w:tcW w:w="1649" w:type="dxa"/>
            <w:shd w:val="clear" w:color="auto" w:fill="auto"/>
          </w:tcPr>
          <w:p w14:paraId="101F2E0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Fraction of maximum throughput</w:t>
            </w:r>
          </w:p>
        </w:tc>
        <w:tc>
          <w:tcPr>
            <w:tcW w:w="1160" w:type="dxa"/>
            <w:shd w:val="clear" w:color="auto" w:fill="auto"/>
          </w:tcPr>
          <w:p w14:paraId="17355CC5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SNR</w:t>
            </w:r>
          </w:p>
          <w:p w14:paraId="7534BB11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[dB]</w:t>
            </w:r>
          </w:p>
        </w:tc>
      </w:tr>
      <w:tr w:rsidR="004C6878" w:rsidRPr="008E21F4" w14:paraId="7E9C62F6" w14:textId="77777777" w:rsidTr="00AC2A7A">
        <w:trPr>
          <w:trHeight w:val="18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3915DD5E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1.4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16DA286F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A3-</w:t>
            </w: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4A4DE72A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9AA22FB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F0CC029" w14:textId="77777777" w:rsidR="004C6878" w:rsidRPr="008E21F4" w:rsidRDefault="004C6878" w:rsidP="00AC2A7A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734E1F4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2CD0743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1.2</w:t>
            </w:r>
          </w:p>
        </w:tc>
      </w:tr>
      <w:tr w:rsidR="004C6878" w:rsidRPr="008E21F4" w14:paraId="3D27EF76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08D7E76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F3961E3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76D2652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163DDFF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F48610C" w14:textId="77777777" w:rsidR="004C6878" w:rsidRPr="008E21F4" w:rsidRDefault="004C6878" w:rsidP="00AC2A7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6BFC1EE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57FA69E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2.2</w:t>
            </w:r>
          </w:p>
        </w:tc>
      </w:tr>
      <w:tr w:rsidR="00DB4B10" w:rsidRPr="008E21F4" w14:paraId="1F4A3207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01A69A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053A85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46F1EA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5F7B3D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ABB7B1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4070B8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56E642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705A9A7" w14:textId="2614BE2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8" w:author="作成者">
              <w:r>
                <w:rPr>
                  <w:rFonts w:cs="Arial"/>
                </w:rPr>
                <w:t>[</w:t>
              </w:r>
              <w:r w:rsidRPr="008E21F4">
                <w:rPr>
                  <w:rFonts w:cs="Arial"/>
                </w:rPr>
                <w:t>-</w:t>
              </w:r>
              <w:r w:rsidRPr="008E21F4">
                <w:rPr>
                  <w:rFonts w:cs="Arial"/>
                  <w:lang w:eastAsia="ja-JP"/>
                </w:rPr>
                <w:t>1.2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9" w:author="作成者">
              <w:r w:rsidRPr="00BB312C" w:rsidDel="00632149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D4727B4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C6DFF8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2F08E6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192B28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3D67FC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6F03C94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950A59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5EDC263" w14:textId="31C1602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0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2.2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1" w:author="作成者">
              <w:r w:rsidRPr="00BB312C" w:rsidDel="00632149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09B31CD3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DCB19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38FE0D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1B0F6B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CF4975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E5E3FB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0C027C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6C2C958" w14:textId="4844134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2" w:author="作成者">
              <w:r>
                <w:rPr>
                  <w:rFonts w:cs="Arial"/>
                </w:rPr>
                <w:t>[</w:t>
              </w:r>
              <w:r w:rsidRPr="008E21F4">
                <w:rPr>
                  <w:rFonts w:cs="Arial"/>
                </w:rPr>
                <w:t>-</w:t>
              </w:r>
              <w:r w:rsidRPr="008E21F4">
                <w:rPr>
                  <w:rFonts w:cs="Arial"/>
                  <w:lang w:eastAsia="ja-JP"/>
                </w:rPr>
                <w:t>1.2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3" w:author="作成者">
              <w:r w:rsidRPr="00BB312C" w:rsidDel="00155286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EF898CE" w14:textId="77777777" w:rsidTr="00AC2A7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76574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A3A59F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B99D39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75600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9658E2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80B07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A259602" w14:textId="4A5FD30B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4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2.2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5" w:author="作成者">
              <w:r w:rsidRPr="00BB312C" w:rsidDel="00155286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07B4AD5C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20AD4A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8CDEE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B4F8A9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584EB2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73DC2EE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76C122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8015F6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-3.6</w:t>
            </w:r>
          </w:p>
        </w:tc>
      </w:tr>
      <w:tr w:rsidR="00DB4B10" w:rsidRPr="008E21F4" w14:paraId="4730D21F" w14:textId="77777777" w:rsidTr="00AC2A7A">
        <w:trPr>
          <w:trHeight w:val="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96B60D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76ED7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248308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67956B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7FFCD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B758B4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76CE24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-0.3</w:t>
            </w:r>
          </w:p>
        </w:tc>
      </w:tr>
      <w:tr w:rsidR="00DB4B10" w:rsidRPr="008E21F4" w14:paraId="04EF9E3C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trPrChange w:id="17" w:author="作成者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8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6F9C86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9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78ADD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0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1557EB4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1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8E9A7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22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6C3609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  <w:tcPrChange w:id="23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05DDFE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4" w:author="作成者">
              <w:tcPr>
                <w:tcW w:w="1160" w:type="dxa"/>
                <w:shd w:val="clear" w:color="auto" w:fill="auto"/>
              </w:tcPr>
            </w:tcPrChange>
          </w:tcPr>
          <w:p w14:paraId="5C640A65" w14:textId="1D5FA614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25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-3.6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26" w:author="作成者">
              <w:r w:rsidRPr="00BB312C" w:rsidDel="00311624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32C0A36A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trPrChange w:id="28" w:author="作成者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9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79619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0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460C6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1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1F9C538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2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B3CF62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  <w:tcPrChange w:id="33" w:author="作成者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CBAF7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  <w:tcPrChange w:id="34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BA9531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5" w:author="作成者">
              <w:tcPr>
                <w:tcW w:w="1160" w:type="dxa"/>
                <w:shd w:val="clear" w:color="auto" w:fill="auto"/>
              </w:tcPr>
            </w:tcPrChange>
          </w:tcPr>
          <w:p w14:paraId="19E64A64" w14:textId="5054382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36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-0.3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37" w:author="作成者">
              <w:r w:rsidRPr="00BB312C" w:rsidDel="00311624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5411398B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trPrChange w:id="39" w:author="作成者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0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349DF1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1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40151E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2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21B0A44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3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09AED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44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299A3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  <w:tcPrChange w:id="45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B2B09A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6" w:author="作成者">
              <w:tcPr>
                <w:tcW w:w="1160" w:type="dxa"/>
                <w:shd w:val="clear" w:color="auto" w:fill="auto"/>
              </w:tcPr>
            </w:tcPrChange>
          </w:tcPr>
          <w:p w14:paraId="3D1E723C" w14:textId="2712CD4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47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-3.6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48" w:author="作成者">
              <w:r w:rsidRPr="00BB312C" w:rsidDel="00EA5343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23C0A1C6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9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trPrChange w:id="50" w:author="作成者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1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3D969D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2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6BEC0A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3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4EF205E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4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5D89DE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  <w:tcPrChange w:id="55" w:author="作成者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22F33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  <w:tcPrChange w:id="56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7C4D07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7" w:author="作成者">
              <w:tcPr>
                <w:tcW w:w="1160" w:type="dxa"/>
                <w:shd w:val="clear" w:color="auto" w:fill="auto"/>
              </w:tcPr>
            </w:tcPrChange>
          </w:tcPr>
          <w:p w14:paraId="547EE915" w14:textId="1B33946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58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-0.3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59" w:author="作成者">
              <w:r w:rsidRPr="00BB312C" w:rsidDel="00EA5343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A2C0E08" w14:textId="77777777" w:rsidTr="00AC2A7A">
        <w:trPr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300AE5E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2D23630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</w:tcPr>
          <w:p w14:paraId="419AEAA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F28936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2AAEF7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B1928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15021C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-1.8</w:t>
            </w:r>
          </w:p>
        </w:tc>
      </w:tr>
      <w:tr w:rsidR="00DB4B10" w:rsidRPr="008E21F4" w14:paraId="7E7DB14C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7231A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8C538E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124958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3899B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12481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07B6CD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A0B4C5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1.9</w:t>
            </w:r>
          </w:p>
        </w:tc>
      </w:tr>
      <w:tr w:rsidR="00DB4B10" w:rsidRPr="008E21F4" w14:paraId="1F3BC628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707BA2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E7E3D1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BF9A48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32959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44881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CA210E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006E36DF" w14:textId="65EFACB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60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-1.8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61" w:author="作成者">
              <w:r w:rsidRPr="00BB312C" w:rsidDel="00DB4B10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6FAB929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32DA86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9A23B6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FCE384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55310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EB1D9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801AF4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43AE76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[2.1]</w:t>
            </w:r>
          </w:p>
        </w:tc>
      </w:tr>
      <w:tr w:rsidR="00DB4B10" w:rsidRPr="008E21F4" w14:paraId="4D528FCD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B9E19C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B50F1B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B55D95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77EB83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36CF96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6A7E65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23B705D" w14:textId="23C14E8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ins w:id="62" w:author="作成者">
              <w:r w:rsidR="000C0989">
                <w:rPr>
                  <w:rFonts w:cs="Arial"/>
                  <w:lang w:eastAsia="ja-JP"/>
                </w:rPr>
                <w:t>1.8</w:t>
              </w:r>
            </w:ins>
            <w:del w:id="63" w:author="作成者">
              <w:r w:rsidRPr="00BB312C" w:rsidDel="000C0989">
                <w:rPr>
                  <w:rFonts w:cs="Arial"/>
                  <w:lang w:eastAsia="ja-JP"/>
                </w:rPr>
                <w:delText>2.6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41FDF8DB" w14:textId="77777777" w:rsidTr="00AC2A7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3639A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F2B9B2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6EB57D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D94DF6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4BD45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F1D66C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5FD504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[2.0]</w:t>
            </w:r>
          </w:p>
        </w:tc>
      </w:tr>
      <w:tr w:rsidR="00DB4B10" w:rsidRPr="008E21F4" w14:paraId="6F34B067" w14:textId="77777777" w:rsidTr="00AC2A7A">
        <w:trPr>
          <w:trHeight w:val="16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740B87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8F144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E1E1E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46A4FEF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2D70B3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ED759D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69E3A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-4.2</w:t>
            </w:r>
          </w:p>
        </w:tc>
      </w:tr>
      <w:tr w:rsidR="00DB4B10" w:rsidRPr="008E21F4" w14:paraId="31937679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36057D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21635F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920DEF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D16268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5D02A5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DF4E84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780C1B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-0.7</w:t>
            </w:r>
          </w:p>
        </w:tc>
      </w:tr>
      <w:tr w:rsidR="00DB4B10" w:rsidRPr="008E21F4" w14:paraId="68BBAB83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65" w:author="作成者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6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134CB4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7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16691D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8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36F6EB4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9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9AC20B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70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1B6FC8E0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  <w:tcPrChange w:id="71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A79FC4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72" w:author="作成者">
              <w:tcPr>
                <w:tcW w:w="1160" w:type="dxa"/>
                <w:shd w:val="clear" w:color="auto" w:fill="auto"/>
              </w:tcPr>
            </w:tcPrChange>
          </w:tcPr>
          <w:p w14:paraId="24D05E3A" w14:textId="735E89D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73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74" w:author="作成者">
              <w:r w:rsidRPr="00BB312C" w:rsidDel="00FB4BAB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A1C43CB" w14:textId="77777777" w:rsidTr="003A561E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2AFB5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9D7B0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2A2298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221005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7177FB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B8C905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89234D" w14:textId="6800AA8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[-0.</w:t>
            </w:r>
            <w:ins w:id="75" w:author="作成者">
              <w:r>
                <w:rPr>
                  <w:rFonts w:cs="Arial"/>
                  <w:lang w:eastAsia="ja-JP"/>
                </w:rPr>
                <w:t>7</w:t>
              </w:r>
            </w:ins>
            <w:del w:id="76" w:author="作成者">
              <w:r w:rsidRPr="00BB312C" w:rsidDel="003A561E">
                <w:rPr>
                  <w:rFonts w:cs="Arial"/>
                  <w:lang w:eastAsia="ja-JP"/>
                </w:rPr>
                <w:delText>9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175E5B12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78" w:author="作成者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79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961C8A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80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75B2C3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81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6FBB543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82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09B1BA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83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9807C6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  <w:tcPrChange w:id="84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131781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85" w:author="作成者">
              <w:tcPr>
                <w:tcW w:w="1160" w:type="dxa"/>
                <w:shd w:val="clear" w:color="auto" w:fill="auto"/>
              </w:tcPr>
            </w:tcPrChange>
          </w:tcPr>
          <w:p w14:paraId="51D945FA" w14:textId="38EEDAF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86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-4.2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87" w:author="作成者">
              <w:r w:rsidRPr="00BB312C" w:rsidDel="00097C6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4D9EC980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9D86D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EEB993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F609A0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803003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62B7AB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D0ED42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7CEDE60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[-0.7]</w:t>
            </w:r>
          </w:p>
        </w:tc>
      </w:tr>
      <w:tr w:rsidR="00DB4B10" w:rsidRPr="008E21F4" w14:paraId="2C420D51" w14:textId="77777777" w:rsidTr="00AC2A7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5FA5126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5AC10B7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A3-</w:t>
            </w:r>
            <w:r w:rsidRPr="008E21F4">
              <w:rPr>
                <w:rFonts w:cs="Arial"/>
                <w:lang w:eastAsia="ja-JP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</w:tcPr>
          <w:p w14:paraId="3AE261C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19CCC4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F8B68D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240F83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17E103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-2.3</w:t>
            </w:r>
          </w:p>
        </w:tc>
      </w:tr>
      <w:tr w:rsidR="00DB4B10" w:rsidRPr="008E21F4" w14:paraId="1E1277E4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D05B16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E7348C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7BBF9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15D6D9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8433320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50CF53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D29223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1.6</w:t>
            </w:r>
          </w:p>
        </w:tc>
      </w:tr>
      <w:tr w:rsidR="00DB4B10" w:rsidRPr="008E21F4" w14:paraId="23B516A4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58E2C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A4D75E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8B0E5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552DE1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71F97B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0BFC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50D5589B" w14:textId="0543F8F8" w:rsidR="00DB4B10" w:rsidRPr="008E21F4" w:rsidRDefault="000C0989" w:rsidP="00DB4B10">
            <w:pPr>
              <w:pStyle w:val="TAC"/>
              <w:rPr>
                <w:rFonts w:cs="Arial"/>
                <w:lang w:eastAsia="ja-JP"/>
              </w:rPr>
            </w:pPr>
            <w:ins w:id="88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-2.3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89" w:author="作成者">
              <w:r w:rsidR="00DB4B10" w:rsidRPr="00BB312C" w:rsidDel="000C0989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39166EE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5324D5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5CF0D6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34204C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6BF2B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EEB1CF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CC37DC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62BD4F20" w14:textId="327537E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</w:t>
            </w:r>
            <w:ins w:id="90" w:author="作成者">
              <w:r w:rsidR="000C0989">
                <w:rPr>
                  <w:rFonts w:cs="Arial"/>
                  <w:lang w:eastAsia="ja-JP"/>
                </w:rPr>
                <w:t>1.6</w:t>
              </w:r>
            </w:ins>
            <w:del w:id="91" w:author="作成者">
              <w:r w:rsidRPr="00BB312C" w:rsidDel="000C0989">
                <w:rPr>
                  <w:rFonts w:cs="Arial"/>
                  <w:lang w:eastAsia="ja-JP"/>
                </w:rPr>
                <w:delText>0.8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6E20E59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C2665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821B23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FBE650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637C72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4DF8FF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FA3A39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3C6D688" w14:textId="61EA8641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del w:id="92" w:author="作成者">
              <w:r w:rsidRPr="00BB312C" w:rsidDel="000C0989">
                <w:rPr>
                  <w:rFonts w:cs="Arial"/>
                  <w:lang w:eastAsia="ja-JP"/>
                </w:rPr>
                <w:delText>3.4</w:delText>
              </w:r>
            </w:del>
            <w:ins w:id="93" w:author="作成者">
              <w:r w:rsidR="000C0989">
                <w:rPr>
                  <w:rFonts w:cs="Arial"/>
                  <w:lang w:eastAsia="ja-JP"/>
                </w:rPr>
                <w:t>2.3</w:t>
              </w:r>
            </w:ins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2AEF984B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F1599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AAC62F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25E3CC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44E99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65FC89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39FA10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DF13E4A" w14:textId="7D2D5C14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[1.</w:t>
            </w:r>
            <w:ins w:id="94" w:author="作成者">
              <w:r w:rsidR="000C0989">
                <w:rPr>
                  <w:rFonts w:cs="Arial"/>
                  <w:lang w:eastAsia="ja-JP"/>
                </w:rPr>
                <w:t>6</w:t>
              </w:r>
            </w:ins>
            <w:del w:id="95" w:author="作成者">
              <w:r w:rsidRPr="00BB312C" w:rsidDel="000C0989">
                <w:rPr>
                  <w:rFonts w:cs="Arial"/>
                  <w:lang w:eastAsia="ja-JP"/>
                </w:rPr>
                <w:delText>1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0D93D794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4B22F0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2C288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BE8D9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EFDE0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C90BECE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7F4D09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F2C5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-4.8</w:t>
            </w:r>
          </w:p>
        </w:tc>
      </w:tr>
      <w:tr w:rsidR="00DB4B10" w:rsidRPr="008E21F4" w14:paraId="2C785513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BC1FD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C24A62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505FDF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1EC5BC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8A78F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250D15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17ABB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3C51D6CC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F64947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A1706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C61F5F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525B06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1EDA87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5642A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5EC81170" w14:textId="276B708E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96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-4.8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97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1EBA42B8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AAA13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9AE484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E1724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8EFA7B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D0192E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06DCB6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5F216205" w14:textId="5FC9B4F3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[-1.</w:t>
            </w:r>
            <w:ins w:id="98" w:author="作成者">
              <w:r>
                <w:rPr>
                  <w:rFonts w:cs="Arial"/>
                  <w:lang w:eastAsia="ja-JP"/>
                </w:rPr>
                <w:t>1</w:t>
              </w:r>
            </w:ins>
            <w:del w:id="99" w:author="作成者">
              <w:r w:rsidRPr="00BB312C" w:rsidDel="003A561E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4B136E72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A9E4BB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5CB47C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8E76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6A2C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A27AF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F8D72B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007607BC" w14:textId="30886D4B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00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-4.8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01" w:author="作成者">
              <w:r w:rsidRPr="00BB312C" w:rsidDel="0025370B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595CCEAC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380D94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11BE07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57E279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3C2A6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D81F3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D70D4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3C991F91" w14:textId="2CA30FBC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02" w:author="作成者">
              <w:r w:rsidRPr="00BB312C">
                <w:rPr>
                  <w:rFonts w:cs="Arial"/>
                  <w:lang w:eastAsia="ja-JP"/>
                </w:rPr>
                <w:t>[-1.</w:t>
              </w:r>
              <w:r>
                <w:rPr>
                  <w:rFonts w:cs="Arial"/>
                  <w:lang w:eastAsia="ja-JP"/>
                </w:rPr>
                <w:t>1</w:t>
              </w:r>
              <w:r w:rsidRPr="00BB312C">
                <w:rPr>
                  <w:rFonts w:cs="Arial"/>
                  <w:lang w:eastAsia="ja-JP"/>
                </w:rPr>
                <w:t>]</w:t>
              </w:r>
            </w:ins>
            <w:del w:id="103" w:author="作成者">
              <w:r w:rsidRPr="00BB312C" w:rsidDel="0025370B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2557C24C" w14:textId="77777777" w:rsidTr="00AC2A7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587183E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15DD686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</w:tcPr>
          <w:p w14:paraId="69FB994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743317E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729933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102C1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1D5E24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2534E5D7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2C5B00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4FEF5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41389F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CA1A4C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03B0F0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4BD5E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FE8133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509B4B9E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96234E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9587C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E866D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61FE4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0856C2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99317B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B02AC5E" w14:textId="50325DC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[-2.</w:t>
            </w:r>
            <w:ins w:id="104" w:author="作成者">
              <w:r w:rsidR="000C0989">
                <w:rPr>
                  <w:rFonts w:cs="Arial"/>
                  <w:lang w:eastAsia="ja-JP"/>
                </w:rPr>
                <w:t>4</w:t>
              </w:r>
            </w:ins>
            <w:del w:id="105" w:author="作成者">
              <w:r w:rsidRPr="00BB312C" w:rsidDel="000C0989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0AC50AA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0B0D2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A866E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253A80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E61B3B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5383C8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977318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CB3049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[2.0]</w:t>
            </w:r>
          </w:p>
        </w:tc>
      </w:tr>
      <w:tr w:rsidR="00DB4B10" w:rsidRPr="008E21F4" w14:paraId="3DDE33AE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4374A3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8260E3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6FD559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FC844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0F92F3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94C1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FBDC292" w14:textId="38F4D41A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[-2.</w:t>
            </w:r>
            <w:ins w:id="106" w:author="作成者">
              <w:r w:rsidR="000C0989">
                <w:rPr>
                  <w:rFonts w:cs="Arial"/>
                  <w:lang w:eastAsia="ja-JP"/>
                </w:rPr>
                <w:t>4</w:t>
              </w:r>
            </w:ins>
            <w:del w:id="107" w:author="作成者">
              <w:r w:rsidRPr="00BB312C" w:rsidDel="000C0989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6ED28129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0716F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ACE90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18208C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4968B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E71F6C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515FF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801241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[2.0]</w:t>
            </w:r>
          </w:p>
        </w:tc>
      </w:tr>
      <w:tr w:rsidR="00DB4B10" w:rsidRPr="008E21F4" w14:paraId="03FE79D6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CB1F6E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25AFE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7D5C58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4F07F3C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F211A4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3F9D3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237DBF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-5.1</w:t>
            </w:r>
          </w:p>
        </w:tc>
      </w:tr>
      <w:tr w:rsidR="00DB4B10" w:rsidRPr="008E21F4" w14:paraId="61A51E75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494B7D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85CCC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B10DE5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12E983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391F29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1151DD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226B2C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-1.2</w:t>
            </w:r>
          </w:p>
        </w:tc>
      </w:tr>
      <w:tr w:rsidR="00DB4B10" w:rsidRPr="008E21F4" w14:paraId="3BD2D398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68E681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3CF2C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D3BB39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6663B5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B005AF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7ADA89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C28946B" w14:textId="5B26C6A9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08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-5.1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09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64678FCC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20C387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9DF54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7A72A6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31231B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C0A2F3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DC1525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8138A9" w14:textId="79A0204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[-1.</w:t>
            </w:r>
            <w:ins w:id="110" w:author="作成者">
              <w:r>
                <w:rPr>
                  <w:rFonts w:cs="Arial"/>
                  <w:lang w:eastAsia="ja-JP"/>
                </w:rPr>
                <w:t>2</w:t>
              </w:r>
            </w:ins>
            <w:del w:id="111" w:author="作成者">
              <w:r w:rsidRPr="00BB312C" w:rsidDel="003A561E">
                <w:rPr>
                  <w:rFonts w:cs="Arial"/>
                  <w:lang w:eastAsia="ja-JP"/>
                </w:rPr>
                <w:delText>1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7D634689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4046E3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905C79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DC5E28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B8F977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EB20B24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F62414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276F8C3A" w14:textId="3F6D0E9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12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-5.1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13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FC9CC9A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496022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9DEAE3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ECDAE4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3A4764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75B0F8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B6FD1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7BB23C8C" w14:textId="0F0235C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[-0.</w:t>
            </w:r>
            <w:ins w:id="114" w:author="作成者">
              <w:r>
                <w:rPr>
                  <w:rFonts w:cs="Arial"/>
                  <w:lang w:eastAsia="ja-JP"/>
                </w:rPr>
                <w:t>9</w:t>
              </w:r>
            </w:ins>
            <w:del w:id="115" w:author="作成者">
              <w:r w:rsidRPr="00BB312C" w:rsidDel="003A561E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49DB9283" w14:textId="77777777" w:rsidTr="00AC2A7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7BBB38F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5886244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</w:tcPr>
          <w:p w14:paraId="2D2B17C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93B1E0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BFBE75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9E76EB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E8F487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3DFCDDBB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790758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BFA3A0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991D56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B55BC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A8E2547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A38DBA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2504F3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673B447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8D3317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91D769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A5BB9A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BEE0EF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6C1D92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</w:t>
            </w:r>
            <w:r w:rsidRPr="00BB312C">
              <w:rPr>
                <w:lang w:val="it-IT"/>
              </w:rPr>
              <w:lastRenderedPageBreak/>
              <w:t>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5B46D8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lastRenderedPageBreak/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5DAD571" w14:textId="7193AAB2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ins w:id="116" w:author="作成者">
              <w:r w:rsidR="000C0989">
                <w:rPr>
                  <w:rFonts w:cs="Arial"/>
                  <w:lang w:eastAsia="ja-JP"/>
                </w:rPr>
                <w:t>2.4</w:t>
              </w:r>
            </w:ins>
            <w:del w:id="117" w:author="作成者">
              <w:r w:rsidRPr="00BB312C" w:rsidDel="000C0989">
                <w:rPr>
                  <w:rFonts w:cs="Arial"/>
                  <w:lang w:eastAsia="ja-JP"/>
                </w:rPr>
                <w:delText>3.1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3F14EAC8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7BF53B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1FC5BD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95B38D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B9F86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1EDA39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4AA5C3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6A124F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[1.5]</w:t>
            </w:r>
          </w:p>
        </w:tc>
      </w:tr>
      <w:tr w:rsidR="00DB4B10" w:rsidRPr="008E21F4" w14:paraId="0FAF2EEB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07FD19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297C2D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31B05D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EBC622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C0F141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981A1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D10FC62" w14:textId="27470DED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ins w:id="118" w:author="作成者">
              <w:r w:rsidR="000C0989">
                <w:rPr>
                  <w:rFonts w:cs="Arial"/>
                  <w:lang w:eastAsia="ja-JP"/>
                </w:rPr>
                <w:t>2.4</w:t>
              </w:r>
            </w:ins>
            <w:del w:id="119" w:author="作成者">
              <w:r w:rsidRPr="00BB312C" w:rsidDel="000C0989">
                <w:rPr>
                  <w:rFonts w:cs="Arial"/>
                  <w:lang w:eastAsia="ja-JP"/>
                </w:rPr>
                <w:delText>3.5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4EF878A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EA7B5D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2F7524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51CDDA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F6FA09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8717E2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50267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85138B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[1.5]</w:t>
            </w:r>
          </w:p>
        </w:tc>
      </w:tr>
      <w:tr w:rsidR="00DB4B10" w:rsidRPr="008E21F4" w14:paraId="38FCA44E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D3A5C4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2F35B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13989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33D08E8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2F98093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8C680F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24D427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-4.9</w:t>
            </w:r>
          </w:p>
        </w:tc>
      </w:tr>
      <w:tr w:rsidR="00DB4B10" w:rsidRPr="008E21F4" w14:paraId="28F718F1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F38179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5ED81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38A10D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2B468A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1F03F7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6E7F0E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B117D0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7B260D5D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A84986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BD6E8B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EAA19F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EB29A4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4D6750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55884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65AF998" w14:textId="02DFCBD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20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-4.9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21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3AEAC5E5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DDB9E1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D4DF67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2F5CA3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A5A76D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B8EFDE9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7AFB6A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AFDEFF1" w14:textId="5E9CA07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[-1.</w:t>
            </w:r>
            <w:ins w:id="122" w:author="作成者">
              <w:r>
                <w:rPr>
                  <w:rFonts w:cs="Arial"/>
                  <w:lang w:eastAsia="ja-JP"/>
                </w:rPr>
                <w:t>1</w:t>
              </w:r>
            </w:ins>
            <w:del w:id="123" w:author="作成者">
              <w:r w:rsidRPr="00BB312C" w:rsidDel="003A561E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5CE909BE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4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125" w:author="作成者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26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BB6B7C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27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BB477F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28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256A836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29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23F4C3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  <w:tcPrChange w:id="130" w:author="作成者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15B153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  <w:tcPrChange w:id="131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E4902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32" w:author="作成者">
              <w:tcPr>
                <w:tcW w:w="1160" w:type="dxa"/>
                <w:shd w:val="clear" w:color="auto" w:fill="auto"/>
              </w:tcPr>
            </w:tcPrChange>
          </w:tcPr>
          <w:p w14:paraId="41FB333A" w14:textId="257360A2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33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-4.9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34" w:author="作成者">
              <w:r w:rsidRPr="00BB312C" w:rsidDel="00E47AEF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037531E4" w14:textId="77777777" w:rsidTr="003A561E">
        <w:tblPrEx>
          <w:tblW w:w="85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5" w:author="作成者">
            <w:tblPrEx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136" w:author="作成者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37" w:author="作成者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327976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38" w:author="作成者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0E88B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39" w:author="作成者">
              <w:tcPr>
                <w:tcW w:w="1007" w:type="dxa"/>
                <w:vMerge/>
                <w:shd w:val="clear" w:color="auto" w:fill="auto"/>
              </w:tcPr>
            </w:tcPrChange>
          </w:tcPr>
          <w:p w14:paraId="0445770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40" w:author="作成者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7F4F9B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  <w:tcPrChange w:id="141" w:author="作成者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C1C28E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  <w:tcPrChange w:id="142" w:author="作成者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F5A473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43" w:author="作成者">
              <w:tcPr>
                <w:tcW w:w="1160" w:type="dxa"/>
                <w:shd w:val="clear" w:color="auto" w:fill="auto"/>
              </w:tcPr>
            </w:tcPrChange>
          </w:tcPr>
          <w:p w14:paraId="356BCBC6" w14:textId="2B5F6B93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44" w:author="作成者">
              <w:r w:rsidRPr="00BB312C">
                <w:rPr>
                  <w:rFonts w:cs="Arial"/>
                  <w:lang w:eastAsia="ja-JP"/>
                </w:rPr>
                <w:t>[-1.</w:t>
              </w:r>
              <w:r>
                <w:rPr>
                  <w:rFonts w:cs="Arial"/>
                  <w:lang w:eastAsia="ja-JP"/>
                </w:rPr>
                <w:t>1</w:t>
              </w:r>
              <w:r w:rsidRPr="00BB312C">
                <w:rPr>
                  <w:rFonts w:cs="Arial"/>
                  <w:lang w:eastAsia="ja-JP"/>
                </w:rPr>
                <w:t>]</w:t>
              </w:r>
            </w:ins>
            <w:del w:id="145" w:author="作成者">
              <w:r w:rsidRPr="00BB312C" w:rsidDel="00E47AEF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54DC0744" w14:textId="77777777" w:rsidTr="00AC2A7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4207ABD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3B57C01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</w:tcPr>
          <w:p w14:paraId="3071885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0E88B58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DA96EF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812A88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ED963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72BE1631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80F991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96FE1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41B06D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BE378D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09FDC8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FDBC34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CDFDA1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0299E404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166495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C186C0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FF5A8E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E5C9E9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23D2BC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FC51CD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EFB906" w14:textId="6BEE11B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[-2.</w:t>
            </w:r>
            <w:ins w:id="146" w:author="作成者">
              <w:r w:rsidR="000C0989">
                <w:rPr>
                  <w:rFonts w:cs="Arial"/>
                  <w:lang w:eastAsia="ja-JP"/>
                </w:rPr>
                <w:t>4</w:t>
              </w:r>
            </w:ins>
            <w:del w:id="147" w:author="作成者">
              <w:r w:rsidRPr="00BB312C" w:rsidDel="000C0989">
                <w:rPr>
                  <w:rFonts w:cs="Arial"/>
                  <w:lang w:eastAsia="ja-JP"/>
                </w:rPr>
                <w:delText>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6B2C46D5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4CD0FD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9E5B9A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D0EE5A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F8DDA5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FFD1F6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CA9B0D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4F30C51" w14:textId="5CC9313E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</w:t>
            </w:r>
            <w:ins w:id="148" w:author="作成者">
              <w:r w:rsidR="000C0989">
                <w:rPr>
                  <w:rFonts w:cs="Arial"/>
                  <w:lang w:eastAsia="ja-JP"/>
                </w:rPr>
                <w:t>1.8</w:t>
              </w:r>
            </w:ins>
            <w:del w:id="149" w:author="作成者">
              <w:r w:rsidRPr="00BB312C" w:rsidDel="000C0989">
                <w:rPr>
                  <w:rFonts w:cs="Arial"/>
                  <w:lang w:eastAsia="ja-JP"/>
                </w:rPr>
                <w:delText>2.1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1B9F7614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CA6373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FA0162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B7F080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364967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4EC3DF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61259E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90F50E7" w14:textId="2E7B54BB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[-2.</w:t>
            </w:r>
            <w:ins w:id="150" w:author="作成者">
              <w:r w:rsidR="000C0989">
                <w:rPr>
                  <w:rFonts w:cs="Arial"/>
                  <w:lang w:eastAsia="ja-JP"/>
                </w:rPr>
                <w:t>4</w:t>
              </w:r>
            </w:ins>
            <w:del w:id="151" w:author="作成者">
              <w:r w:rsidRPr="00BB312C" w:rsidDel="000C0989">
                <w:rPr>
                  <w:rFonts w:cs="Arial"/>
                  <w:lang w:eastAsia="ja-JP"/>
                </w:rPr>
                <w:delText>8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26054D59" w14:textId="77777777" w:rsidTr="00AC2A7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F818DA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824C00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4E6828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2AA6F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1556DC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560A59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7BE2E5D" w14:textId="4C6E6293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[2.</w:t>
            </w:r>
            <w:ins w:id="152" w:author="作成者">
              <w:r w:rsidR="000C0989">
                <w:rPr>
                  <w:rFonts w:cs="Arial"/>
                  <w:lang w:eastAsia="ja-JP"/>
                </w:rPr>
                <w:t>1</w:t>
              </w:r>
            </w:ins>
            <w:del w:id="153" w:author="作成者">
              <w:r w:rsidRPr="00BB312C" w:rsidDel="000C0989">
                <w:rPr>
                  <w:rFonts w:cs="Arial"/>
                  <w:lang w:eastAsia="ja-JP"/>
                </w:rPr>
                <w:delText>3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5E50B5B4" w14:textId="77777777" w:rsidTr="00AC2A7A">
        <w:trPr>
          <w:trHeight w:val="15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475259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D2F54D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BD781A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45965FB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4E33DE9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CCAD7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AFC6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-5.0</w:t>
            </w:r>
          </w:p>
        </w:tc>
      </w:tr>
      <w:tr w:rsidR="00DB4B10" w:rsidRPr="008E21F4" w14:paraId="665923DF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5957B2C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47338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345419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2F20B7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AAF4E6B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260257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D89B10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77CC2814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4C21A0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56E17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B91EEF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889B89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67AAB6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B0D894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157FE86" w14:textId="5CB76BE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54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-5.0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55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1CF1BE7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E2A797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E82507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855289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603EAF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F5A276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0A759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F288DA8" w14:textId="03B3569C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[-1.</w:t>
            </w:r>
            <w:ins w:id="156" w:author="作成者">
              <w:r>
                <w:rPr>
                  <w:rFonts w:cs="Arial"/>
                  <w:lang w:eastAsia="ja-JP"/>
                </w:rPr>
                <w:t>1</w:t>
              </w:r>
            </w:ins>
            <w:del w:id="157" w:author="作成者">
              <w:r w:rsidRPr="00BB312C" w:rsidDel="003A561E">
                <w:rPr>
                  <w:rFonts w:cs="Arial"/>
                  <w:lang w:eastAsia="ja-JP"/>
                </w:rPr>
                <w:delText>0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6A0967C2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16E5DC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20FCA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2DC115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F932F9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C94C78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2B6AD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</w:tcPr>
          <w:p w14:paraId="252726D4" w14:textId="29A4825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ins w:id="158" w:author="作成者">
              <w:r>
                <w:rPr>
                  <w:rFonts w:cs="Arial"/>
                  <w:lang w:eastAsia="ja-JP"/>
                </w:rPr>
                <w:t>[</w:t>
              </w:r>
              <w:r w:rsidRPr="008E21F4">
                <w:rPr>
                  <w:rFonts w:cs="Arial"/>
                  <w:lang w:eastAsia="ja-JP"/>
                </w:rPr>
                <w:t>-5.0</w:t>
              </w:r>
              <w:r>
                <w:rPr>
                  <w:rFonts w:cs="Arial"/>
                  <w:lang w:eastAsia="ja-JP"/>
                </w:rPr>
                <w:t>]</w:t>
              </w:r>
            </w:ins>
            <w:del w:id="159" w:author="作成者">
              <w:r w:rsidRPr="00BB312C" w:rsidDel="003A561E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DB4B10" w:rsidRPr="008E21F4" w14:paraId="7646F7E6" w14:textId="77777777" w:rsidTr="00AC2A7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5DE680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049934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1A3261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F9156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0B6CA1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F748F2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</w:tcPr>
          <w:p w14:paraId="05A3C19B" w14:textId="09C038F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BB312C">
              <w:rPr>
                <w:rFonts w:cs="Arial"/>
                <w:lang w:eastAsia="ja-JP"/>
              </w:rPr>
              <w:t>[-</w:t>
            </w:r>
            <w:ins w:id="160" w:author="作成者">
              <w:r>
                <w:rPr>
                  <w:rFonts w:cs="Arial"/>
                  <w:lang w:eastAsia="ja-JP"/>
                </w:rPr>
                <w:t>1.1</w:t>
              </w:r>
            </w:ins>
            <w:del w:id="161" w:author="作成者">
              <w:r w:rsidRPr="00BB312C" w:rsidDel="003A561E">
                <w:rPr>
                  <w:rFonts w:cs="Arial"/>
                  <w:lang w:eastAsia="ja-JP"/>
                </w:rPr>
                <w:delText>0.7</w:delText>
              </w:r>
            </w:del>
            <w:r w:rsidRPr="00BB312C">
              <w:rPr>
                <w:rFonts w:cs="Arial"/>
                <w:lang w:eastAsia="ja-JP"/>
              </w:rPr>
              <w:t>]</w:t>
            </w:r>
          </w:p>
        </w:tc>
      </w:tr>
      <w:tr w:rsidR="00DB4B10" w:rsidRPr="008E21F4" w14:paraId="368F462C" w14:textId="77777777" w:rsidTr="00AC2A7A">
        <w:trPr>
          <w:trHeight w:val="70"/>
          <w:jc w:val="center"/>
        </w:trPr>
        <w:tc>
          <w:tcPr>
            <w:tcW w:w="8575" w:type="dxa"/>
            <w:gridSpan w:val="7"/>
            <w:shd w:val="clear" w:color="auto" w:fill="auto"/>
            <w:vAlign w:val="center"/>
          </w:tcPr>
          <w:p w14:paraId="1BA13349" w14:textId="77777777" w:rsidR="00DB4B10" w:rsidRPr="00BB312C" w:rsidRDefault="00DB4B10" w:rsidP="00DB4B10">
            <w:pPr>
              <w:pStyle w:val="TAN"/>
              <w:rPr>
                <w:lang w:val="en-US" w:eastAsia="fr-FR"/>
              </w:rPr>
            </w:pPr>
            <w:r w:rsidRPr="00BB312C"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1</w:t>
            </w:r>
            <w:r w:rsidRPr="00BB312C">
              <w:rPr>
                <w:rFonts w:hint="eastAsia"/>
                <w:lang w:eastAsia="ja-JP"/>
              </w:rPr>
              <w:t>:</w:t>
            </w:r>
            <w:r w:rsidRPr="008E21F4">
              <w:tab/>
            </w:r>
            <w:r w:rsidRPr="00BB312C">
              <w:rPr>
                <w:lang w:val="en-US" w:eastAsia="fr-FR"/>
              </w:rPr>
              <w:t>Not applicable if the BS manufacturer declares supported maximum Doppler frequency is 1750</w:t>
            </w:r>
            <w:r>
              <w:rPr>
                <w:lang w:val="en-US" w:eastAsia="fr-FR"/>
              </w:rPr>
              <w:t> </w:t>
            </w:r>
            <w:r w:rsidRPr="00BB312C">
              <w:rPr>
                <w:lang w:val="en-US" w:eastAsia="fr-FR"/>
              </w:rPr>
              <w:t>Hz</w:t>
            </w:r>
          </w:p>
          <w:p w14:paraId="12392D65" w14:textId="77777777" w:rsidR="00DB4B10" w:rsidRPr="008E21F4" w:rsidRDefault="00DB4B10" w:rsidP="00DB4B10">
            <w:pPr>
              <w:pStyle w:val="TAN"/>
              <w:rPr>
                <w:lang w:eastAsia="ja-JP"/>
              </w:rPr>
            </w:pPr>
            <w:r w:rsidRPr="00BB312C"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2</w:t>
            </w:r>
            <w:r w:rsidRPr="00BB312C">
              <w:rPr>
                <w:rFonts w:hint="eastAsia"/>
                <w:lang w:eastAsia="ja-JP"/>
              </w:rPr>
              <w:t>:</w:t>
            </w:r>
            <w:r w:rsidRPr="008E21F4">
              <w:tab/>
            </w:r>
            <w:r w:rsidRPr="00BB312C">
              <w:rPr>
                <w:lang w:val="en-US" w:eastAsia="fr-FR"/>
              </w:rPr>
              <w:t>Not applicable if the BS manufacturer declares supported maximum Doppler frequency is 1944</w:t>
            </w:r>
            <w:r>
              <w:rPr>
                <w:lang w:val="en-US" w:eastAsia="fr-FR"/>
              </w:rPr>
              <w:t> </w:t>
            </w:r>
            <w:r w:rsidRPr="00BB312C">
              <w:rPr>
                <w:lang w:val="en-US" w:eastAsia="fr-FR"/>
              </w:rPr>
              <w:t>Hz</w:t>
            </w:r>
          </w:p>
        </w:tc>
      </w:tr>
    </w:tbl>
    <w:p w14:paraId="3183CE97" w14:textId="77777777" w:rsidR="004C6878" w:rsidRPr="008E21F4" w:rsidRDefault="004C6878" w:rsidP="004C6878"/>
    <w:p w14:paraId="28995112" w14:textId="77777777" w:rsidR="004C6878" w:rsidRPr="008E21F4" w:rsidRDefault="004C6878" w:rsidP="004C6878">
      <w:pPr>
        <w:pStyle w:val="NO"/>
        <w:rPr>
          <w:rFonts w:cs="v4.2.0"/>
        </w:rPr>
      </w:pPr>
      <w:r w:rsidRPr="008E21F4">
        <w:t>NOTE:</w:t>
      </w:r>
      <w:r w:rsidRPr="008E21F4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DBF12" w14:textId="77777777" w:rsidR="00534EE0" w:rsidRDefault="00534EE0">
      <w:r>
        <w:separator/>
      </w:r>
    </w:p>
  </w:endnote>
  <w:endnote w:type="continuationSeparator" w:id="0">
    <w:p w14:paraId="5D364A08" w14:textId="77777777" w:rsidR="00534EE0" w:rsidRDefault="0053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CF62F" w14:textId="77777777" w:rsidR="00534EE0" w:rsidRDefault="00534EE0">
      <w:r>
        <w:separator/>
      </w:r>
    </w:p>
  </w:footnote>
  <w:footnote w:type="continuationSeparator" w:id="0">
    <w:p w14:paraId="6485169E" w14:textId="77777777" w:rsidR="00534EE0" w:rsidRDefault="00534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3B7B9A" w:rsidRDefault="003B7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3B7B9A" w:rsidRDefault="003B7B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3B7B9A" w:rsidRDefault="003B7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3B7B9A" w:rsidRDefault="003B7B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5F"/>
    <w:rsid w:val="00022E4A"/>
    <w:rsid w:val="000238DB"/>
    <w:rsid w:val="00045D2D"/>
    <w:rsid w:val="0005166E"/>
    <w:rsid w:val="00053E5E"/>
    <w:rsid w:val="00067FD5"/>
    <w:rsid w:val="000A11C3"/>
    <w:rsid w:val="000A6394"/>
    <w:rsid w:val="000B201E"/>
    <w:rsid w:val="000B7FED"/>
    <w:rsid w:val="000C038A"/>
    <w:rsid w:val="000C0989"/>
    <w:rsid w:val="000C6598"/>
    <w:rsid w:val="000D45B7"/>
    <w:rsid w:val="00114E23"/>
    <w:rsid w:val="00136BE5"/>
    <w:rsid w:val="001446A2"/>
    <w:rsid w:val="00145740"/>
    <w:rsid w:val="00145D43"/>
    <w:rsid w:val="00170164"/>
    <w:rsid w:val="00186E84"/>
    <w:rsid w:val="00192C46"/>
    <w:rsid w:val="00194130"/>
    <w:rsid w:val="001A08B3"/>
    <w:rsid w:val="001A7B60"/>
    <w:rsid w:val="001B52F0"/>
    <w:rsid w:val="001B7A65"/>
    <w:rsid w:val="001D72FB"/>
    <w:rsid w:val="001E41F3"/>
    <w:rsid w:val="0020546E"/>
    <w:rsid w:val="002114C0"/>
    <w:rsid w:val="00255B5A"/>
    <w:rsid w:val="0026004D"/>
    <w:rsid w:val="00260678"/>
    <w:rsid w:val="00261A96"/>
    <w:rsid w:val="002640DD"/>
    <w:rsid w:val="00273EF2"/>
    <w:rsid w:val="00275D12"/>
    <w:rsid w:val="00277B7B"/>
    <w:rsid w:val="00284FEB"/>
    <w:rsid w:val="002860C4"/>
    <w:rsid w:val="002B5741"/>
    <w:rsid w:val="002C1F58"/>
    <w:rsid w:val="002D40D5"/>
    <w:rsid w:val="00305409"/>
    <w:rsid w:val="0031700B"/>
    <w:rsid w:val="0034338E"/>
    <w:rsid w:val="003609EF"/>
    <w:rsid w:val="0036231A"/>
    <w:rsid w:val="00374DD4"/>
    <w:rsid w:val="00397B25"/>
    <w:rsid w:val="003A561E"/>
    <w:rsid w:val="003B503D"/>
    <w:rsid w:val="003B7B9A"/>
    <w:rsid w:val="003E1A36"/>
    <w:rsid w:val="003F2E16"/>
    <w:rsid w:val="00410371"/>
    <w:rsid w:val="00420402"/>
    <w:rsid w:val="004242F1"/>
    <w:rsid w:val="004737E4"/>
    <w:rsid w:val="00481E5A"/>
    <w:rsid w:val="00487031"/>
    <w:rsid w:val="004A08F7"/>
    <w:rsid w:val="004A454D"/>
    <w:rsid w:val="004B75B7"/>
    <w:rsid w:val="004C6878"/>
    <w:rsid w:val="00502C7E"/>
    <w:rsid w:val="0051580D"/>
    <w:rsid w:val="00534EE0"/>
    <w:rsid w:val="005375A0"/>
    <w:rsid w:val="00546B96"/>
    <w:rsid w:val="00547111"/>
    <w:rsid w:val="00570709"/>
    <w:rsid w:val="00574F26"/>
    <w:rsid w:val="00592D74"/>
    <w:rsid w:val="005A1D8E"/>
    <w:rsid w:val="005B2365"/>
    <w:rsid w:val="005E2C44"/>
    <w:rsid w:val="005F350A"/>
    <w:rsid w:val="006071BB"/>
    <w:rsid w:val="00613A9D"/>
    <w:rsid w:val="00621188"/>
    <w:rsid w:val="006257ED"/>
    <w:rsid w:val="00636F84"/>
    <w:rsid w:val="006407E5"/>
    <w:rsid w:val="006464B5"/>
    <w:rsid w:val="00650E69"/>
    <w:rsid w:val="006527AB"/>
    <w:rsid w:val="00695808"/>
    <w:rsid w:val="00696F19"/>
    <w:rsid w:val="006B0506"/>
    <w:rsid w:val="006B46FB"/>
    <w:rsid w:val="006D0D3A"/>
    <w:rsid w:val="006D7F20"/>
    <w:rsid w:val="006E21FB"/>
    <w:rsid w:val="007061E0"/>
    <w:rsid w:val="00720437"/>
    <w:rsid w:val="00777447"/>
    <w:rsid w:val="00792342"/>
    <w:rsid w:val="007977A8"/>
    <w:rsid w:val="007A376B"/>
    <w:rsid w:val="007B512A"/>
    <w:rsid w:val="007C2097"/>
    <w:rsid w:val="007D6A07"/>
    <w:rsid w:val="007E1E47"/>
    <w:rsid w:val="007F2F4C"/>
    <w:rsid w:val="007F461B"/>
    <w:rsid w:val="007F7259"/>
    <w:rsid w:val="008040A8"/>
    <w:rsid w:val="0081724D"/>
    <w:rsid w:val="008279FA"/>
    <w:rsid w:val="008626E7"/>
    <w:rsid w:val="00870EE7"/>
    <w:rsid w:val="00885FEA"/>
    <w:rsid w:val="0088603D"/>
    <w:rsid w:val="008863B9"/>
    <w:rsid w:val="008919DF"/>
    <w:rsid w:val="008A45A6"/>
    <w:rsid w:val="008B0F70"/>
    <w:rsid w:val="008B485F"/>
    <w:rsid w:val="008E5CAC"/>
    <w:rsid w:val="008F686C"/>
    <w:rsid w:val="0090099B"/>
    <w:rsid w:val="009148DE"/>
    <w:rsid w:val="00924631"/>
    <w:rsid w:val="0093546B"/>
    <w:rsid w:val="00941E30"/>
    <w:rsid w:val="00963535"/>
    <w:rsid w:val="009777D9"/>
    <w:rsid w:val="00991B88"/>
    <w:rsid w:val="009A5753"/>
    <w:rsid w:val="009A579D"/>
    <w:rsid w:val="009B01E5"/>
    <w:rsid w:val="009B2F82"/>
    <w:rsid w:val="009C4D93"/>
    <w:rsid w:val="009C5435"/>
    <w:rsid w:val="009E3297"/>
    <w:rsid w:val="009F734F"/>
    <w:rsid w:val="00A01F45"/>
    <w:rsid w:val="00A246B6"/>
    <w:rsid w:val="00A30520"/>
    <w:rsid w:val="00A36119"/>
    <w:rsid w:val="00A47E70"/>
    <w:rsid w:val="00A50CF0"/>
    <w:rsid w:val="00A7671C"/>
    <w:rsid w:val="00AA2CBC"/>
    <w:rsid w:val="00AB4FE7"/>
    <w:rsid w:val="00AC5820"/>
    <w:rsid w:val="00AD1CD8"/>
    <w:rsid w:val="00AE2A55"/>
    <w:rsid w:val="00AF6E41"/>
    <w:rsid w:val="00B258BB"/>
    <w:rsid w:val="00B34267"/>
    <w:rsid w:val="00B423DD"/>
    <w:rsid w:val="00B44E99"/>
    <w:rsid w:val="00B61AAE"/>
    <w:rsid w:val="00B66173"/>
    <w:rsid w:val="00B67B97"/>
    <w:rsid w:val="00B968C8"/>
    <w:rsid w:val="00BA3EC5"/>
    <w:rsid w:val="00BA51D9"/>
    <w:rsid w:val="00BB5DFC"/>
    <w:rsid w:val="00BB69A0"/>
    <w:rsid w:val="00BC3BE7"/>
    <w:rsid w:val="00BD279D"/>
    <w:rsid w:val="00BD3781"/>
    <w:rsid w:val="00BD6BB8"/>
    <w:rsid w:val="00C01E57"/>
    <w:rsid w:val="00C023CB"/>
    <w:rsid w:val="00C30E33"/>
    <w:rsid w:val="00C3124C"/>
    <w:rsid w:val="00C31542"/>
    <w:rsid w:val="00C352C5"/>
    <w:rsid w:val="00C64620"/>
    <w:rsid w:val="00C66BA2"/>
    <w:rsid w:val="00C71511"/>
    <w:rsid w:val="00C95985"/>
    <w:rsid w:val="00CC0532"/>
    <w:rsid w:val="00CC5026"/>
    <w:rsid w:val="00CC68D0"/>
    <w:rsid w:val="00D03F9A"/>
    <w:rsid w:val="00D06D51"/>
    <w:rsid w:val="00D12791"/>
    <w:rsid w:val="00D24991"/>
    <w:rsid w:val="00D50255"/>
    <w:rsid w:val="00D6293B"/>
    <w:rsid w:val="00D66520"/>
    <w:rsid w:val="00D71110"/>
    <w:rsid w:val="00D7457B"/>
    <w:rsid w:val="00D84958"/>
    <w:rsid w:val="00D93C60"/>
    <w:rsid w:val="00DB4B10"/>
    <w:rsid w:val="00DB6AD5"/>
    <w:rsid w:val="00DC3545"/>
    <w:rsid w:val="00DE2703"/>
    <w:rsid w:val="00DE34CF"/>
    <w:rsid w:val="00DF349A"/>
    <w:rsid w:val="00DF5054"/>
    <w:rsid w:val="00E13F3D"/>
    <w:rsid w:val="00E256CE"/>
    <w:rsid w:val="00E27BE5"/>
    <w:rsid w:val="00E34898"/>
    <w:rsid w:val="00E715FE"/>
    <w:rsid w:val="00E76554"/>
    <w:rsid w:val="00E77C30"/>
    <w:rsid w:val="00EB09B7"/>
    <w:rsid w:val="00ED0503"/>
    <w:rsid w:val="00EE7D7C"/>
    <w:rsid w:val="00F01F76"/>
    <w:rsid w:val="00F17B43"/>
    <w:rsid w:val="00F20FE1"/>
    <w:rsid w:val="00F24E41"/>
    <w:rsid w:val="00F25D98"/>
    <w:rsid w:val="00F300FB"/>
    <w:rsid w:val="00F4515C"/>
    <w:rsid w:val="00F55D4C"/>
    <w:rsid w:val="00F57931"/>
    <w:rsid w:val="00F62DA2"/>
    <w:rsid w:val="00F95321"/>
    <w:rsid w:val="00F973C9"/>
    <w:rsid w:val="00F97C86"/>
    <w:rsid w:val="00FB26A8"/>
    <w:rsid w:val="00FB6386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FA0C6867-B877-4133-B878-102106BC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C68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53341-94DE-4DEA-B889-54C05688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NTTDOCOMO</cp:lastModifiedBy>
  <cp:revision>5</cp:revision>
  <dcterms:created xsi:type="dcterms:W3CDTF">2019-11-22T02:13:00Z</dcterms:created>
  <dcterms:modified xsi:type="dcterms:W3CDTF">2020-03-05T00:53:00Z</dcterms:modified>
</cp:coreProperties>
</file>